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BA31AF" w:rsidRPr="00BA31AF">
        <w:rPr>
          <w:b/>
          <w:noProof/>
          <w:sz w:val="24"/>
        </w:rPr>
        <w:t>#46-e</w:t>
      </w:r>
      <w:r>
        <w:rPr>
          <w:b/>
          <w:noProof/>
          <w:sz w:val="24"/>
        </w:rPr>
        <w:tab/>
      </w:r>
      <w:r w:rsidR="00D328EE" w:rsidRPr="00D328EE">
        <w:rPr>
          <w:b/>
          <w:noProof/>
          <w:sz w:val="24"/>
        </w:rPr>
        <w:t>S6-212638</w:t>
      </w:r>
      <w:bookmarkStart w:id="0" w:name="_GoBack"/>
      <w:bookmarkEnd w:id="0"/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BA31AF" w:rsidRPr="00BA31AF">
        <w:rPr>
          <w:rFonts w:cs="Arial"/>
          <w:b/>
          <w:sz w:val="22"/>
        </w:rPr>
        <w:t>15</w:t>
      </w:r>
      <w:r w:rsidR="00BA31AF" w:rsidRPr="00BA31AF">
        <w:rPr>
          <w:rFonts w:cs="Arial"/>
          <w:b/>
          <w:sz w:val="22"/>
          <w:vertAlign w:val="superscript"/>
        </w:rPr>
        <w:t>th</w:t>
      </w:r>
      <w:r w:rsidR="00BA31AF" w:rsidRPr="00BA31AF">
        <w:rPr>
          <w:rFonts w:cs="Arial"/>
          <w:b/>
          <w:sz w:val="22"/>
        </w:rPr>
        <w:t xml:space="preserve"> – 23</w:t>
      </w:r>
      <w:r w:rsidR="00BA31AF" w:rsidRPr="00BA31AF">
        <w:rPr>
          <w:rFonts w:cs="Arial"/>
          <w:b/>
          <w:sz w:val="22"/>
          <w:vertAlign w:val="superscript"/>
        </w:rPr>
        <w:t>rd</w:t>
      </w:r>
      <w:r w:rsidR="00BA31AF" w:rsidRPr="00BA31AF">
        <w:rPr>
          <w:rFonts w:cs="Arial"/>
          <w:b/>
          <w:sz w:val="22"/>
        </w:rPr>
        <w:t xml:space="preserve"> November 2021</w:t>
      </w:r>
      <w:r>
        <w:rPr>
          <w:rFonts w:cs="Arial"/>
          <w:b/>
          <w:bCs/>
          <w:sz w:val="22"/>
        </w:rPr>
        <w:tab/>
      </w:r>
      <w:r w:rsidR="00724096">
        <w:rPr>
          <w:b/>
          <w:noProof/>
          <w:sz w:val="24"/>
        </w:rPr>
        <w:t>(revision of S6-</w:t>
      </w:r>
      <w:r w:rsidR="004A3E9C">
        <w:rPr>
          <w:b/>
          <w:noProof/>
          <w:sz w:val="24"/>
        </w:rPr>
        <w:t>21</w:t>
      </w:r>
      <w:r w:rsidR="00807401">
        <w:rPr>
          <w:b/>
          <w:noProof/>
          <w:sz w:val="24"/>
        </w:rPr>
        <w:t>2313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18E2" w:rsidP="008C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0648" w:rsidP="00222D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22D6F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3E9C" w:rsidP="009E2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2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AC4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C3F" w:rsidP="00F23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F23107">
              <w:rPr>
                <w:noProof/>
              </w:rPr>
              <w:t>to</w:t>
            </w:r>
            <w:r>
              <w:rPr>
                <w:noProof/>
              </w:rPr>
              <w:t xml:space="preserve"> EASID description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4096" w:rsidP="00AE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AE03DD">
              <w:rPr>
                <w:noProof/>
              </w:rPr>
              <w:t>11-05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45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3D4F" w:rsidRDefault="005345B4" w:rsidP="005A2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specification EAS ID is often confused with EAS type (another IE). Hence, the usage of EAS ID and EAS type is conflicting.</w:t>
            </w:r>
          </w:p>
          <w:p w:rsidR="005345B4" w:rsidRDefault="005345B4" w:rsidP="005A259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C38E3" w:rsidRDefault="003C38E3" w:rsidP="005A2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Further, in the definition of EAS ID, it is described that – "For example, all SA6Video servers will share the same EAS ID".</w:t>
            </w:r>
          </w:p>
          <w:p w:rsidR="003C38E3" w:rsidRDefault="003C38E3" w:rsidP="005A259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345B4" w:rsidRDefault="005345B4" w:rsidP="005A2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EAS ID identifies the particular application in a domain</w:t>
            </w:r>
            <w:r w:rsidR="003C38E3">
              <w:rPr>
                <w:noProof/>
                <w:lang w:eastAsia="zh-CN"/>
              </w:rPr>
              <w:t xml:space="preserve"> of the ASP</w:t>
            </w:r>
            <w:r>
              <w:rPr>
                <w:noProof/>
                <w:lang w:eastAsia="zh-CN"/>
              </w:rPr>
              <w:t>. Example video.</w:t>
            </w:r>
            <w:r w:rsidR="003C38E3">
              <w:rPr>
                <w:noProof/>
                <w:lang w:eastAsia="zh-CN"/>
              </w:rPr>
              <w:t>asp1</w:t>
            </w:r>
            <w:r>
              <w:rPr>
                <w:noProof/>
                <w:lang w:eastAsia="zh-CN"/>
              </w:rPr>
              <w:t>.com</w:t>
            </w:r>
            <w:r w:rsidR="003C38E3">
              <w:rPr>
                <w:noProof/>
                <w:lang w:eastAsia="zh-CN"/>
              </w:rPr>
              <w:t xml:space="preserve"> and video.asp2.com. There are 2 video services offered by different ASPs. Even if ASP1 and ASP2 share the same EDN, the EAS IDs for their video services will be different.</w:t>
            </w:r>
          </w:p>
          <w:p w:rsidR="00D97FC6" w:rsidRDefault="00D97FC6" w:rsidP="005A259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C38E3" w:rsidRDefault="003C38E3" w:rsidP="005A2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EAS ID is associated with a particular application in a domain.</w:t>
            </w:r>
          </w:p>
          <w:p w:rsidR="00095B4D" w:rsidRPr="001F332E" w:rsidRDefault="00095B4D" w:rsidP="00434E4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786C" w:rsidRDefault="000A786C" w:rsidP="005A25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Changing the description of EASID.</w:t>
            </w:r>
          </w:p>
          <w:p w:rsidR="00D75B60" w:rsidRDefault="00D75B60" w:rsidP="005A259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4DA" w:rsidRPr="00434E40" w:rsidRDefault="000824DA" w:rsidP="000A78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4E40">
              <w:rPr>
                <w:noProof/>
                <w:lang w:eastAsia="zh-CN"/>
              </w:rPr>
              <w:t xml:space="preserve">It is confusing for stage 3 and application developers </w:t>
            </w:r>
            <w:r w:rsidR="00434E40">
              <w:rPr>
                <w:noProof/>
                <w:lang w:eastAsia="zh-CN"/>
              </w:rPr>
              <w:t xml:space="preserve">about </w:t>
            </w:r>
            <w:r w:rsidRPr="00434E40">
              <w:rPr>
                <w:noProof/>
                <w:lang w:eastAsia="zh-CN"/>
              </w:rPr>
              <w:t>how to use and prov</w:t>
            </w:r>
            <w:r w:rsidR="00434E40">
              <w:rPr>
                <w:noProof/>
                <w:lang w:eastAsia="zh-CN"/>
              </w:rPr>
              <w:t>i</w:t>
            </w:r>
            <w:r w:rsidRPr="00434E40">
              <w:rPr>
                <w:noProof/>
                <w:lang w:eastAsia="zh-CN"/>
              </w:rPr>
              <w:t>de EASID</w:t>
            </w:r>
            <w:r w:rsidR="003C38E3">
              <w:rPr>
                <w:noProof/>
                <w:lang w:eastAsia="zh-CN"/>
              </w:rPr>
              <w:t xml:space="preserve"> and EAS type</w:t>
            </w:r>
            <w:r w:rsidR="00434E4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86C" w:rsidP="009866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434E40" w:rsidRPr="00317891" w:rsidRDefault="00434E40" w:rsidP="00434E40">
      <w:pPr>
        <w:pStyle w:val="Heading3"/>
        <w:rPr>
          <w:lang w:val="en-IN"/>
        </w:rPr>
      </w:pPr>
      <w:bookmarkStart w:id="2" w:name="_Toc70444035"/>
      <w:bookmarkStart w:id="3" w:name="_Toc74058286"/>
      <w:bookmarkStart w:id="4" w:name="_Toc57673435"/>
      <w:bookmarkStart w:id="5" w:name="_Toc50584592"/>
      <w:bookmarkStart w:id="6" w:name="_Toc50584248"/>
      <w:bookmarkStart w:id="7" w:name="_Toc42003932"/>
      <w:bookmarkStart w:id="8" w:name="_Toc37790981"/>
      <w:bookmarkStart w:id="9" w:name="_Toc74058575"/>
      <w:bookmarkStart w:id="10" w:name="_Toc37790992"/>
      <w:bookmarkStart w:id="11" w:name="_Toc42003943"/>
      <w:bookmarkStart w:id="12" w:name="_Toc50584264"/>
      <w:bookmarkStart w:id="13" w:name="_Toc50584608"/>
      <w:bookmarkStart w:id="14" w:name="_Toc57673455"/>
      <w:bookmarkStart w:id="15" w:name="_Toc74058305"/>
      <w:r w:rsidRPr="00317891">
        <w:rPr>
          <w:lang w:val="en-IN"/>
        </w:rPr>
        <w:t>7.2.4</w:t>
      </w:r>
      <w:r w:rsidRPr="00317891">
        <w:rPr>
          <w:lang w:val="en-IN"/>
        </w:rPr>
        <w:tab/>
        <w:t>Edge Application Server ID (EASID)</w:t>
      </w:r>
      <w:bookmarkEnd w:id="2"/>
    </w:p>
    <w:p w:rsidR="00434E40" w:rsidRPr="00317891" w:rsidRDefault="00434E40" w:rsidP="00434E40">
      <w:r w:rsidRPr="00317891">
        <w:t>The EASID identifies</w:t>
      </w:r>
      <w:ins w:id="16" w:author="Niranth_CC1" w:date="2021-10-19T14:52:00Z">
        <w:r w:rsidR="004A3E9C">
          <w:t xml:space="preserve"> uniquely</w:t>
        </w:r>
      </w:ins>
      <w:r w:rsidRPr="00317891">
        <w:t xml:space="preserve"> a particular application</w:t>
      </w:r>
      <w:ins w:id="17" w:author="Niranth_CC1" w:date="2021-10-19T08:34:00Z">
        <w:r w:rsidR="00BA4FE4">
          <w:t xml:space="preserve"> </w:t>
        </w:r>
      </w:ins>
      <w:ins w:id="18" w:author="Niranth_CC1" w:date="2021-10-19T14:49:00Z">
        <w:r w:rsidR="00B52261">
          <w:t>from an ASP</w:t>
        </w:r>
      </w:ins>
      <w:del w:id="19" w:author="Niranth_CC1" w:date="2021-10-19T15:12:00Z">
        <w:r w:rsidRPr="00317891" w:rsidDel="002F7C01">
          <w:delText xml:space="preserve"> for e.g. </w:delText>
        </w:r>
      </w:del>
      <w:del w:id="20" w:author="Niranth_CC1" w:date="2021-10-19T08:34:00Z">
        <w:r w:rsidRPr="00317891" w:rsidDel="00BA4FE4">
          <w:delText>SA6</w:delText>
        </w:r>
      </w:del>
      <w:del w:id="21" w:author="Niranth_CC1" w:date="2021-10-19T08:37:00Z">
        <w:r w:rsidRPr="00317891" w:rsidDel="00BA4FE4">
          <w:delText>V</w:delText>
        </w:r>
      </w:del>
      <w:del w:id="22" w:author="Niranth_CC1" w:date="2021-10-19T15:12:00Z">
        <w:r w:rsidRPr="00317891" w:rsidDel="002F7C01">
          <w:delText>ideo,</w:delText>
        </w:r>
      </w:del>
      <w:del w:id="23" w:author="Niranth_CC1" w:date="2021-10-19T08:35:00Z">
        <w:r w:rsidRPr="00317891" w:rsidDel="00BA4FE4">
          <w:delText xml:space="preserve"> SA6Game</w:delText>
        </w:r>
      </w:del>
      <w:del w:id="24" w:author="Niranth_CC1" w:date="2021-10-19T15:12:00Z">
        <w:r w:rsidRPr="00317891" w:rsidDel="002F7C01">
          <w:delText xml:space="preserve"> etc</w:delText>
        </w:r>
      </w:del>
      <w:r w:rsidRPr="00317891">
        <w:t xml:space="preserve">. For example, all Edge </w:t>
      </w:r>
      <w:del w:id="25" w:author="Niranth_CC1" w:date="2021-10-19T08:35:00Z">
        <w:r w:rsidRPr="00317891" w:rsidDel="00BA4FE4">
          <w:delText>SA6</w:delText>
        </w:r>
      </w:del>
      <w:r w:rsidRPr="00317891">
        <w:t>Video Servers</w:t>
      </w:r>
      <w:ins w:id="26" w:author="Niranth_CC1" w:date="2021-10-19T14:50:00Z">
        <w:r w:rsidR="00B52261">
          <w:t xml:space="preserve"> (which belong to a particular application)</w:t>
        </w:r>
      </w:ins>
      <w:ins w:id="27" w:author="Niranth_CC1" w:date="2021-10-19T08:35:00Z">
        <w:r w:rsidR="00BA4FE4">
          <w:t xml:space="preserve"> </w:t>
        </w:r>
      </w:ins>
      <w:ins w:id="28" w:author="Niranth_CC1" w:date="2021-10-19T14:50:00Z">
        <w:r w:rsidR="00B52261">
          <w:t>from</w:t>
        </w:r>
      </w:ins>
      <w:ins w:id="29" w:author="Niranth_CC1" w:date="2021-10-19T08:35:00Z">
        <w:r w:rsidR="00BA4FE4">
          <w:t xml:space="preserve"> </w:t>
        </w:r>
      </w:ins>
      <w:ins w:id="30" w:author="Niranth_CC1" w:date="2021-10-19T14:50:00Z">
        <w:r w:rsidR="00B52261">
          <w:t>an</w:t>
        </w:r>
      </w:ins>
      <w:ins w:id="31" w:author="Niranth_CC1" w:date="2021-10-19T08:35:00Z">
        <w:r w:rsidR="00BA4FE4">
          <w:t xml:space="preserve"> </w:t>
        </w:r>
      </w:ins>
      <w:ins w:id="32" w:author="Niranth_CC1" w:date="2021-10-19T08:36:00Z">
        <w:r w:rsidR="00BA4FE4">
          <w:t>AS</w:t>
        </w:r>
      </w:ins>
      <w:ins w:id="33" w:author="Niranth_CC1" w:date="2021-10-19T08:35:00Z">
        <w:r w:rsidR="00BA4FE4">
          <w:t>P</w:t>
        </w:r>
      </w:ins>
      <w:r w:rsidRPr="00317891">
        <w:t xml:space="preserve"> will share the same EASID</w:t>
      </w:r>
      <w:ins w:id="34" w:author="Niranth_CC1" w:date="2021-10-19T15:12:00Z">
        <w:r w:rsidR="002F7C01">
          <w:t xml:space="preserve"> .</w:t>
        </w:r>
        <w:proofErr w:type="spellStart"/>
        <w:r w:rsidR="002F7C01">
          <w:t>e.g</w:t>
        </w:r>
        <w:proofErr w:type="spellEnd"/>
        <w:r w:rsidR="002F7C01">
          <w:t xml:space="preserve"> video.asp1.com, video-asp2</w:t>
        </w:r>
      </w:ins>
      <w:r w:rsidRPr="00317891">
        <w:t>.</w:t>
      </w:r>
    </w:p>
    <w:p w:rsidR="00434E40" w:rsidRPr="00317891" w:rsidRDefault="00434E40" w:rsidP="00434E40">
      <w:pPr>
        <w:pStyle w:val="NO"/>
      </w:pPr>
      <w:r w:rsidRPr="00317891">
        <w:t>NOTE:</w:t>
      </w:r>
      <w:r w:rsidRPr="00317891">
        <w:tab/>
        <w:t>The definition of the EASID is out of scope of this specification.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B22C3F" w:rsidRPr="00D77016" w:rsidRDefault="00B22C3F">
      <w:pPr>
        <w:rPr>
          <w:noProof/>
        </w:rPr>
      </w:pPr>
    </w:p>
    <w:p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E81" w:rsidRDefault="00954E81">
      <w:r>
        <w:separator/>
      </w:r>
    </w:p>
  </w:endnote>
  <w:endnote w:type="continuationSeparator" w:id="0">
    <w:p w:rsidR="00954E81" w:rsidRDefault="0095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E81" w:rsidRDefault="00954E81">
      <w:r>
        <w:separator/>
      </w:r>
    </w:p>
  </w:footnote>
  <w:footnote w:type="continuationSeparator" w:id="0">
    <w:p w:rsidR="00954E81" w:rsidRDefault="00954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F69FE"/>
    <w:multiLevelType w:val="hybridMultilevel"/>
    <w:tmpl w:val="209EAAD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CC1">
    <w15:presenceInfo w15:providerId="None" w15:userId="Niranth_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F6"/>
    <w:rsid w:val="00022E4A"/>
    <w:rsid w:val="00022F26"/>
    <w:rsid w:val="00032607"/>
    <w:rsid w:val="00033208"/>
    <w:rsid w:val="00041EC0"/>
    <w:rsid w:val="000505D5"/>
    <w:rsid w:val="00056B42"/>
    <w:rsid w:val="000641EC"/>
    <w:rsid w:val="00080F0D"/>
    <w:rsid w:val="000824DA"/>
    <w:rsid w:val="00086715"/>
    <w:rsid w:val="00095B4D"/>
    <w:rsid w:val="000A11F7"/>
    <w:rsid w:val="000A6394"/>
    <w:rsid w:val="000A786C"/>
    <w:rsid w:val="000B7FED"/>
    <w:rsid w:val="000C038A"/>
    <w:rsid w:val="000C6598"/>
    <w:rsid w:val="000D44B3"/>
    <w:rsid w:val="001237C4"/>
    <w:rsid w:val="001443DC"/>
    <w:rsid w:val="00145D43"/>
    <w:rsid w:val="001620AF"/>
    <w:rsid w:val="00164C05"/>
    <w:rsid w:val="00170E13"/>
    <w:rsid w:val="0017704A"/>
    <w:rsid w:val="0017773A"/>
    <w:rsid w:val="00192C46"/>
    <w:rsid w:val="001A08B3"/>
    <w:rsid w:val="001A7B60"/>
    <w:rsid w:val="001B52F0"/>
    <w:rsid w:val="001B7A65"/>
    <w:rsid w:val="001C2ADC"/>
    <w:rsid w:val="001D5FE0"/>
    <w:rsid w:val="001E41F3"/>
    <w:rsid w:val="001E725E"/>
    <w:rsid w:val="001F332E"/>
    <w:rsid w:val="002045D2"/>
    <w:rsid w:val="00222D6F"/>
    <w:rsid w:val="00227E5B"/>
    <w:rsid w:val="002355B5"/>
    <w:rsid w:val="002550AA"/>
    <w:rsid w:val="0026004D"/>
    <w:rsid w:val="002640DD"/>
    <w:rsid w:val="00270E8A"/>
    <w:rsid w:val="00275D12"/>
    <w:rsid w:val="00281AC0"/>
    <w:rsid w:val="00284FEB"/>
    <w:rsid w:val="002860C4"/>
    <w:rsid w:val="0028705B"/>
    <w:rsid w:val="002B5741"/>
    <w:rsid w:val="002E268A"/>
    <w:rsid w:val="002E472E"/>
    <w:rsid w:val="002F40D7"/>
    <w:rsid w:val="002F7C01"/>
    <w:rsid w:val="00305409"/>
    <w:rsid w:val="003142DC"/>
    <w:rsid w:val="00321958"/>
    <w:rsid w:val="0035126E"/>
    <w:rsid w:val="003609EF"/>
    <w:rsid w:val="0036231A"/>
    <w:rsid w:val="003624A1"/>
    <w:rsid w:val="003702B5"/>
    <w:rsid w:val="00371666"/>
    <w:rsid w:val="00374DD4"/>
    <w:rsid w:val="00383ECB"/>
    <w:rsid w:val="00390F5C"/>
    <w:rsid w:val="00393E05"/>
    <w:rsid w:val="00395AAE"/>
    <w:rsid w:val="003A6EC9"/>
    <w:rsid w:val="003B442A"/>
    <w:rsid w:val="003C38E3"/>
    <w:rsid w:val="003E1A36"/>
    <w:rsid w:val="00403327"/>
    <w:rsid w:val="004056AA"/>
    <w:rsid w:val="00410371"/>
    <w:rsid w:val="004242F1"/>
    <w:rsid w:val="00434E40"/>
    <w:rsid w:val="004414F9"/>
    <w:rsid w:val="00454B90"/>
    <w:rsid w:val="00455DBD"/>
    <w:rsid w:val="00471441"/>
    <w:rsid w:val="00487C42"/>
    <w:rsid w:val="004A3E9C"/>
    <w:rsid w:val="004B75B7"/>
    <w:rsid w:val="004C767B"/>
    <w:rsid w:val="004F513A"/>
    <w:rsid w:val="0051580D"/>
    <w:rsid w:val="005245AA"/>
    <w:rsid w:val="005345B4"/>
    <w:rsid w:val="00537C72"/>
    <w:rsid w:val="00543D4F"/>
    <w:rsid w:val="00543F34"/>
    <w:rsid w:val="00547111"/>
    <w:rsid w:val="00560ED6"/>
    <w:rsid w:val="00590598"/>
    <w:rsid w:val="00591C0B"/>
    <w:rsid w:val="00592D74"/>
    <w:rsid w:val="00593679"/>
    <w:rsid w:val="005A259D"/>
    <w:rsid w:val="005D7D82"/>
    <w:rsid w:val="005E2C44"/>
    <w:rsid w:val="005F27F8"/>
    <w:rsid w:val="00620648"/>
    <w:rsid w:val="00621188"/>
    <w:rsid w:val="006257ED"/>
    <w:rsid w:val="0062765B"/>
    <w:rsid w:val="00642379"/>
    <w:rsid w:val="00654BB0"/>
    <w:rsid w:val="00661FD9"/>
    <w:rsid w:val="006652C8"/>
    <w:rsid w:val="00665C47"/>
    <w:rsid w:val="00665EAC"/>
    <w:rsid w:val="00677F47"/>
    <w:rsid w:val="0068593B"/>
    <w:rsid w:val="006902F1"/>
    <w:rsid w:val="006950D0"/>
    <w:rsid w:val="00695808"/>
    <w:rsid w:val="006A0189"/>
    <w:rsid w:val="006A1CC1"/>
    <w:rsid w:val="006B46FB"/>
    <w:rsid w:val="006B5DCF"/>
    <w:rsid w:val="006C3703"/>
    <w:rsid w:val="006E21FB"/>
    <w:rsid w:val="00710DC2"/>
    <w:rsid w:val="00712903"/>
    <w:rsid w:val="00724096"/>
    <w:rsid w:val="007248CD"/>
    <w:rsid w:val="00733815"/>
    <w:rsid w:val="007465BB"/>
    <w:rsid w:val="007819BD"/>
    <w:rsid w:val="00792342"/>
    <w:rsid w:val="007977A8"/>
    <w:rsid w:val="007A7059"/>
    <w:rsid w:val="007B4ADA"/>
    <w:rsid w:val="007B512A"/>
    <w:rsid w:val="007C1660"/>
    <w:rsid w:val="007C2097"/>
    <w:rsid w:val="007D6A07"/>
    <w:rsid w:val="007D6EA9"/>
    <w:rsid w:val="007F7259"/>
    <w:rsid w:val="008040A8"/>
    <w:rsid w:val="00807401"/>
    <w:rsid w:val="008119B7"/>
    <w:rsid w:val="00823FAD"/>
    <w:rsid w:val="008279FA"/>
    <w:rsid w:val="00842F4A"/>
    <w:rsid w:val="00857739"/>
    <w:rsid w:val="008618E2"/>
    <w:rsid w:val="008626E7"/>
    <w:rsid w:val="00870EE7"/>
    <w:rsid w:val="008863B9"/>
    <w:rsid w:val="0089747F"/>
    <w:rsid w:val="008A0AA4"/>
    <w:rsid w:val="008A45A6"/>
    <w:rsid w:val="008C4272"/>
    <w:rsid w:val="008D5871"/>
    <w:rsid w:val="008F3044"/>
    <w:rsid w:val="008F3789"/>
    <w:rsid w:val="008F686C"/>
    <w:rsid w:val="0090250F"/>
    <w:rsid w:val="009148DE"/>
    <w:rsid w:val="00941E30"/>
    <w:rsid w:val="009439BE"/>
    <w:rsid w:val="00954E81"/>
    <w:rsid w:val="009576F2"/>
    <w:rsid w:val="00962CCE"/>
    <w:rsid w:val="009777D9"/>
    <w:rsid w:val="009866B0"/>
    <w:rsid w:val="00991B88"/>
    <w:rsid w:val="009A5753"/>
    <w:rsid w:val="009A579D"/>
    <w:rsid w:val="009E07F7"/>
    <w:rsid w:val="009E2983"/>
    <w:rsid w:val="009E3297"/>
    <w:rsid w:val="009F734F"/>
    <w:rsid w:val="00A07DD0"/>
    <w:rsid w:val="00A246B6"/>
    <w:rsid w:val="00A25BF1"/>
    <w:rsid w:val="00A3306A"/>
    <w:rsid w:val="00A47E70"/>
    <w:rsid w:val="00A50CF0"/>
    <w:rsid w:val="00A7671C"/>
    <w:rsid w:val="00A87F30"/>
    <w:rsid w:val="00A92F9A"/>
    <w:rsid w:val="00AA2CBC"/>
    <w:rsid w:val="00AB6757"/>
    <w:rsid w:val="00AC45B2"/>
    <w:rsid w:val="00AC5820"/>
    <w:rsid w:val="00AC603B"/>
    <w:rsid w:val="00AD1CD8"/>
    <w:rsid w:val="00AD46B8"/>
    <w:rsid w:val="00AE03DD"/>
    <w:rsid w:val="00AE49FF"/>
    <w:rsid w:val="00B22C3F"/>
    <w:rsid w:val="00B258BB"/>
    <w:rsid w:val="00B3510B"/>
    <w:rsid w:val="00B52261"/>
    <w:rsid w:val="00B67B97"/>
    <w:rsid w:val="00B837E5"/>
    <w:rsid w:val="00B94983"/>
    <w:rsid w:val="00B968C8"/>
    <w:rsid w:val="00BA31AF"/>
    <w:rsid w:val="00BA3EC5"/>
    <w:rsid w:val="00BA4FE4"/>
    <w:rsid w:val="00BA51D9"/>
    <w:rsid w:val="00BA7949"/>
    <w:rsid w:val="00BB5DFC"/>
    <w:rsid w:val="00BD279D"/>
    <w:rsid w:val="00BD6BB8"/>
    <w:rsid w:val="00C66BA2"/>
    <w:rsid w:val="00C95985"/>
    <w:rsid w:val="00CC5026"/>
    <w:rsid w:val="00CC68D0"/>
    <w:rsid w:val="00CC6E51"/>
    <w:rsid w:val="00CC7EFF"/>
    <w:rsid w:val="00D03F9A"/>
    <w:rsid w:val="00D042E6"/>
    <w:rsid w:val="00D04545"/>
    <w:rsid w:val="00D06D51"/>
    <w:rsid w:val="00D24991"/>
    <w:rsid w:val="00D328EE"/>
    <w:rsid w:val="00D50255"/>
    <w:rsid w:val="00D567B1"/>
    <w:rsid w:val="00D604DF"/>
    <w:rsid w:val="00D66520"/>
    <w:rsid w:val="00D66D43"/>
    <w:rsid w:val="00D75B60"/>
    <w:rsid w:val="00D77016"/>
    <w:rsid w:val="00D97FC6"/>
    <w:rsid w:val="00DB48D2"/>
    <w:rsid w:val="00DC2D1B"/>
    <w:rsid w:val="00DD16F1"/>
    <w:rsid w:val="00DD1B4F"/>
    <w:rsid w:val="00DE34CF"/>
    <w:rsid w:val="00DF01C4"/>
    <w:rsid w:val="00E0288A"/>
    <w:rsid w:val="00E13F3D"/>
    <w:rsid w:val="00E21275"/>
    <w:rsid w:val="00E31174"/>
    <w:rsid w:val="00E31817"/>
    <w:rsid w:val="00E34898"/>
    <w:rsid w:val="00E419EB"/>
    <w:rsid w:val="00EA0B3B"/>
    <w:rsid w:val="00EA7ED6"/>
    <w:rsid w:val="00EB09B7"/>
    <w:rsid w:val="00EE7D7C"/>
    <w:rsid w:val="00EF5345"/>
    <w:rsid w:val="00F17BFA"/>
    <w:rsid w:val="00F23107"/>
    <w:rsid w:val="00F25D98"/>
    <w:rsid w:val="00F300FB"/>
    <w:rsid w:val="00F60FFB"/>
    <w:rsid w:val="00F71370"/>
    <w:rsid w:val="00F8450E"/>
    <w:rsid w:val="00FA37ED"/>
    <w:rsid w:val="00FB6386"/>
    <w:rsid w:val="00FD3543"/>
    <w:rsid w:val="00FE6E11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333B2-147A-44DF-9BE6-1BD7B19A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7</cp:revision>
  <cp:lastPrinted>1899-12-31T23:00:00Z</cp:lastPrinted>
  <dcterms:created xsi:type="dcterms:W3CDTF">2021-11-05T07:12:00Z</dcterms:created>
  <dcterms:modified xsi:type="dcterms:W3CDTF">2021-11-10T20:01:00Z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(3)GFA9Z5fGbEWXIkP/n0DNc0bHi+zPuSRS4tV2Pg4hpIhY6EVwNjaNkv03eww076TdDmBr6V05
z7b2zOYzTFe0z9MHmn7kdClIjezTEXIyABD2uyM+/lFYr97grFadYtL9eoG3aZjBcVkDuQlB
qdn5wABYcZRuWSc+ccnfA8kaJwcDgwOovlUH4ech+6QOu8doEAsqdhUp9Jriyo+xtAaTsZEd
kKSU7XBVaodZ+Hpcjg</vt:lpwstr>
  </property>
  <property fmtid="{D5CDD505-2E9C-101B-9397-08002B2CF9AE}" pid="22" name="_2015_ms_pID_7253431">
    <vt:lpwstr>Eipe9EeT3Gtd+potqOPg3cgrRsTXdWVu/1lwpzmbnTE4HxMoBZqd/b
k9NWUUOKvvStsT/aJ7nHKKOuANYAZIU48ugIteU3Kxc045Wp4udLRQNZboWFx4B2614mH65b
V1wMbM94mOqooD0QLxrn+t7015Mm62Wg1wDqG06GbsZNuDU2Rv16aAvKDcys0IRC69FyKyIu
juGMMZmX1OFbAu7MXx8QUfo1ePq7Avbr7gNG</vt:lpwstr>
  </property>
  <property fmtid="{D5CDD505-2E9C-101B-9397-08002B2CF9AE}" pid="23" name="_2015_ms_pID_7253432">
    <vt:lpwstr>Ig==</vt:lpwstr>
  </property>
</Properties>
</file>